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41DD47" w14:textId="68CECDC2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 w:rsidR="005B31AF"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 #</w:t>
      </w:r>
      <w:r w:rsidR="005B31AF">
        <w:rPr>
          <w:b/>
          <w:noProof/>
          <w:sz w:val="24"/>
        </w:rPr>
        <w:t>136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5B31AF">
        <w:rPr>
          <w:b/>
          <w:noProof/>
          <w:sz w:val="24"/>
        </w:rPr>
        <w:t>S2</w:t>
      </w:r>
      <w:r w:rsidRPr="0033027D">
        <w:rPr>
          <w:b/>
          <w:noProof/>
          <w:sz w:val="24"/>
        </w:rPr>
        <w:t>-</w:t>
      </w:r>
      <w:r w:rsidR="005B31AF">
        <w:rPr>
          <w:b/>
          <w:noProof/>
          <w:sz w:val="24"/>
        </w:rPr>
        <w:t>191</w:t>
      </w:r>
      <w:r w:rsidR="002D77E4">
        <w:rPr>
          <w:b/>
          <w:noProof/>
          <w:sz w:val="24"/>
        </w:rPr>
        <w:t>2478</w:t>
      </w:r>
    </w:p>
    <w:p w14:paraId="10D29196" w14:textId="77777777" w:rsidR="006A45BA" w:rsidRPr="006A45BA" w:rsidRDefault="005B31AF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B31AF">
        <w:rPr>
          <w:b/>
          <w:noProof/>
          <w:sz w:val="24"/>
        </w:rPr>
        <w:t>Reno, Nevada, USA, 18th Nov 2019 - 22nd Nov 2019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33027D">
        <w:rPr>
          <w:rFonts w:eastAsia="Batang" w:cs="Arial"/>
          <w:sz w:val="18"/>
          <w:szCs w:val="18"/>
          <w:lang w:eastAsia="zh-CN"/>
        </w:rPr>
        <w:t>xx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F5774F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7927E216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A19587C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964558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931022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70676" w:rsidRPr="00870676">
        <w:rPr>
          <w:rFonts w:ascii="Arial" w:eastAsia="Batang" w:hAnsi="Arial"/>
          <w:b/>
          <w:lang w:val="en-US" w:eastAsia="zh-CN"/>
        </w:rPr>
        <w:t>China Mobile</w:t>
      </w:r>
    </w:p>
    <w:p w14:paraId="182BF579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A2857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DC6654" w:rsidRPr="00DC6654">
        <w:rPr>
          <w:rFonts w:ascii="Arial" w:eastAsia="Batang" w:hAnsi="Arial" w:cs="Arial"/>
          <w:b/>
          <w:lang w:eastAsia="zh-CN"/>
        </w:rPr>
        <w:t>enhancement for N7</w:t>
      </w:r>
      <w:r w:rsidR="00DC6654">
        <w:rPr>
          <w:rFonts w:ascii="Arial" w:eastAsia="Batang" w:hAnsi="Arial" w:cs="Arial"/>
          <w:b/>
          <w:lang w:eastAsia="zh-CN"/>
        </w:rPr>
        <w:t xml:space="preserve">/N40 </w:t>
      </w:r>
      <w:r w:rsidR="00DC6654" w:rsidRPr="00DC6654">
        <w:rPr>
          <w:rFonts w:ascii="Arial" w:eastAsia="Batang" w:hAnsi="Arial" w:cs="Arial"/>
          <w:b/>
          <w:lang w:eastAsia="zh-CN"/>
        </w:rPr>
        <w:t xml:space="preserve">interface to support </w:t>
      </w:r>
      <w:r w:rsidR="00DC6654">
        <w:rPr>
          <w:rFonts w:ascii="Arial" w:eastAsia="Batang" w:hAnsi="Arial" w:cs="Arial"/>
          <w:b/>
          <w:lang w:eastAsia="zh-CN"/>
        </w:rPr>
        <w:t>2G/3G</w:t>
      </w:r>
      <w:r w:rsidR="00DC6654" w:rsidRPr="00DC6654">
        <w:rPr>
          <w:rFonts w:ascii="Arial" w:eastAsia="Batang" w:hAnsi="Arial" w:cs="Arial"/>
          <w:b/>
          <w:lang w:eastAsia="zh-CN"/>
        </w:rPr>
        <w:t xml:space="preserve"> access</w:t>
      </w:r>
    </w:p>
    <w:p w14:paraId="6974E6F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4CE756A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04169">
        <w:rPr>
          <w:rFonts w:ascii="Arial" w:eastAsia="Batang" w:hAnsi="Arial"/>
          <w:b/>
          <w:lang w:eastAsia="zh-CN"/>
        </w:rPr>
        <w:t>9.1</w:t>
      </w:r>
    </w:p>
    <w:p w14:paraId="3F7B46D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75A609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137F4DE" w14:textId="77777777" w:rsidR="003F268E" w:rsidRPr="00BA3A53" w:rsidRDefault="008A76FD" w:rsidP="00DC6654">
      <w:pPr>
        <w:pStyle w:val="1"/>
        <w:ind w:left="851" w:hanging="85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DC6654" w:rsidRPr="00DC6654">
        <w:rPr>
          <w:lang w:eastAsia="zh-CN"/>
        </w:rPr>
        <w:t>enhancement for N7/N40 interface</w:t>
      </w:r>
      <w:r w:rsidR="00B46599">
        <w:rPr>
          <w:lang w:eastAsia="zh-CN"/>
        </w:rPr>
        <w:t>s</w:t>
      </w:r>
      <w:r w:rsidR="00DC6654" w:rsidRPr="00DC6654">
        <w:rPr>
          <w:lang w:eastAsia="zh-CN"/>
        </w:rPr>
        <w:t xml:space="preserve"> to support 2G/3G access</w:t>
      </w:r>
    </w:p>
    <w:p w14:paraId="3AB9C017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C6654">
        <w:rPr>
          <w:lang w:eastAsia="zh-CN"/>
        </w:rPr>
        <w:t>ENH</w:t>
      </w:r>
      <w:r w:rsidR="00306D66">
        <w:rPr>
          <w:rFonts w:hint="eastAsia"/>
          <w:lang w:eastAsia="zh-CN"/>
        </w:rPr>
        <w:t>IF</w:t>
      </w:r>
      <w:r w:rsidR="00D31CC8" w:rsidRPr="00251D80">
        <w:t xml:space="preserve"> </w:t>
      </w:r>
    </w:p>
    <w:p w14:paraId="030B0B39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59BA4D84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204B3">
        <w:rPr>
          <w:rFonts w:ascii="Arial" w:hAnsi="Arial"/>
          <w:sz w:val="32"/>
        </w:rPr>
        <w:t xml:space="preserve"> Rel-17</w:t>
      </w:r>
      <w:r>
        <w:t xml:space="preserve">. </w:t>
      </w:r>
    </w:p>
    <w:p w14:paraId="5B3CA98E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41418CF2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A9F9BA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C8EA0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8C68DF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40455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B219C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9430C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200654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E20E1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8235F6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F2D4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4824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9FCA9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82B7226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C6E23C" w14:textId="77777777" w:rsidR="004260A5" w:rsidRDefault="004260A5" w:rsidP="004A40BE">
            <w:pPr>
              <w:pStyle w:val="TAC"/>
            </w:pPr>
          </w:p>
        </w:tc>
      </w:tr>
      <w:tr w:rsidR="004260A5" w14:paraId="19300BF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441AD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FC5AB2D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D44C2BB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EF2A45" w14:textId="77777777" w:rsidR="004260A5" w:rsidRDefault="001C1CE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F35649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60F8A7" w14:textId="77777777" w:rsidR="004260A5" w:rsidRDefault="008014DE" w:rsidP="004A40BE">
            <w:pPr>
              <w:pStyle w:val="TAC"/>
            </w:pPr>
            <w:r>
              <w:t>X</w:t>
            </w:r>
          </w:p>
        </w:tc>
      </w:tr>
      <w:tr w:rsidR="004260A5" w14:paraId="07942A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348C35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7B10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3084C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618B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220284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B5CD5D" w14:textId="77777777" w:rsidR="004260A5" w:rsidRDefault="004260A5" w:rsidP="004A40BE">
            <w:pPr>
              <w:pStyle w:val="TAC"/>
            </w:pPr>
          </w:p>
        </w:tc>
      </w:tr>
    </w:tbl>
    <w:p w14:paraId="5A34EF2E" w14:textId="77777777" w:rsidR="008A76FD" w:rsidRDefault="008A76FD" w:rsidP="001C5C86">
      <w:pPr>
        <w:ind w:right="-99"/>
        <w:rPr>
          <w:b/>
        </w:rPr>
      </w:pPr>
    </w:p>
    <w:p w14:paraId="3BC89F7D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A9B47D8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521FDD3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610DD23" w14:textId="77777777" w:rsidTr="006B4280">
        <w:tc>
          <w:tcPr>
            <w:tcW w:w="675" w:type="dxa"/>
          </w:tcPr>
          <w:p w14:paraId="2B778112" w14:textId="77777777" w:rsidR="004876B9" w:rsidRDefault="001C3C2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29F587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2813C80" w14:textId="77777777" w:rsidTr="004260A5">
        <w:tc>
          <w:tcPr>
            <w:tcW w:w="675" w:type="dxa"/>
          </w:tcPr>
          <w:p w14:paraId="60006BB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244AC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83218BE" w14:textId="77777777" w:rsidTr="004260A5">
        <w:tc>
          <w:tcPr>
            <w:tcW w:w="675" w:type="dxa"/>
          </w:tcPr>
          <w:p w14:paraId="52FAAEF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167FC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ADCD705" w14:textId="77777777" w:rsidTr="001759A7">
        <w:tc>
          <w:tcPr>
            <w:tcW w:w="675" w:type="dxa"/>
          </w:tcPr>
          <w:p w14:paraId="14EC044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6C9D5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5318812" w14:textId="77777777" w:rsidR="004876B9" w:rsidRDefault="004876B9" w:rsidP="001C5C86">
      <w:pPr>
        <w:ind w:right="-99"/>
        <w:rPr>
          <w:b/>
        </w:rPr>
      </w:pPr>
    </w:p>
    <w:p w14:paraId="683E0FA6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1629A3C" w14:textId="77777777" w:rsidTr="009A6092">
        <w:tc>
          <w:tcPr>
            <w:tcW w:w="10314" w:type="dxa"/>
            <w:gridSpan w:val="4"/>
            <w:shd w:val="clear" w:color="auto" w:fill="E0E0E0"/>
          </w:tcPr>
          <w:p w14:paraId="2FEB4FD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77F7243" w14:textId="77777777" w:rsidTr="009A6092">
        <w:tc>
          <w:tcPr>
            <w:tcW w:w="1101" w:type="dxa"/>
            <w:shd w:val="clear" w:color="auto" w:fill="E0E0E0"/>
          </w:tcPr>
          <w:p w14:paraId="6EC3D34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98E133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8390D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457CDCF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6241EE3" w14:textId="77777777" w:rsidTr="009A6092">
        <w:tc>
          <w:tcPr>
            <w:tcW w:w="1101" w:type="dxa"/>
          </w:tcPr>
          <w:p w14:paraId="1F4F5C1E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28DB45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4BD4A7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529F836" w14:textId="77777777" w:rsidR="008835FC" w:rsidRPr="00251D80" w:rsidRDefault="008835FC" w:rsidP="00982CD6">
            <w:pPr>
              <w:pStyle w:val="tah0"/>
            </w:pPr>
          </w:p>
        </w:tc>
      </w:tr>
    </w:tbl>
    <w:p w14:paraId="02C1BA31" w14:textId="77777777" w:rsidR="004876B9" w:rsidRDefault="004876B9" w:rsidP="001C5C86">
      <w:pPr>
        <w:ind w:right="-99"/>
        <w:rPr>
          <w:b/>
        </w:rPr>
      </w:pPr>
    </w:p>
    <w:p w14:paraId="5D10A777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7C5ECCC0" w14:textId="77777777" w:rsidTr="00171925">
        <w:tc>
          <w:tcPr>
            <w:tcW w:w="10314" w:type="dxa"/>
            <w:gridSpan w:val="3"/>
            <w:shd w:val="clear" w:color="auto" w:fill="E0E0E0"/>
          </w:tcPr>
          <w:p w14:paraId="62F56CE1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504DD95C" w14:textId="77777777" w:rsidTr="00171925">
        <w:tc>
          <w:tcPr>
            <w:tcW w:w="1101" w:type="dxa"/>
            <w:shd w:val="clear" w:color="auto" w:fill="E0E0E0"/>
          </w:tcPr>
          <w:p w14:paraId="5BE1D9DC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6FAD5C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115A4D2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6B2DFD21" w14:textId="77777777" w:rsidTr="00171925">
        <w:tc>
          <w:tcPr>
            <w:tcW w:w="1101" w:type="dxa"/>
          </w:tcPr>
          <w:p w14:paraId="55987E41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63069AA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1A5287BC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E54BFEA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453679F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3EBB2304" w14:textId="58BE088D" w:rsidR="003C3831" w:rsidRDefault="003C3831" w:rsidP="003C3831">
      <w:pPr>
        <w:rPr>
          <w:lang w:eastAsia="zh-CN"/>
        </w:rPr>
      </w:pPr>
      <w:r>
        <w:rPr>
          <w:lang w:eastAsia="zh-CN"/>
        </w:rPr>
        <w:t xml:space="preserve">When 5G is </w:t>
      </w:r>
      <w:r>
        <w:rPr>
          <w:rFonts w:hint="eastAsia"/>
          <w:lang w:eastAsia="zh-CN"/>
        </w:rPr>
        <w:t>commercial</w:t>
      </w:r>
      <w:r>
        <w:rPr>
          <w:lang w:eastAsia="zh-CN"/>
        </w:rPr>
        <w:t>ly deployed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2G or 3G still exists in the operator’s network, </w:t>
      </w:r>
      <w:r>
        <w:rPr>
          <w:rFonts w:hint="eastAsia"/>
          <w:lang w:val="en-US" w:eastAsia="zh-CN"/>
        </w:rPr>
        <w:t>t</w:t>
      </w:r>
      <w:r w:rsidRPr="00543DB6">
        <w:rPr>
          <w:lang w:val="en-US"/>
        </w:rPr>
        <w:t>he network architecture is quite complex due to co-existence of 2/3/4/5G.</w:t>
      </w:r>
      <w:r>
        <w:rPr>
          <w:lang w:val="en-US"/>
        </w:rPr>
        <w:t xml:space="preserve"> </w:t>
      </w:r>
      <w:r>
        <w:t xml:space="preserve">To simplify the network architecture and network </w:t>
      </w:r>
      <w:r>
        <w:rPr>
          <w:rFonts w:hint="eastAsia"/>
          <w:lang w:eastAsia="zh-CN"/>
        </w:rPr>
        <w:t>management</w:t>
      </w:r>
      <w:r>
        <w:t xml:space="preserve">, operators would like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</w:t>
      </w:r>
      <w:r>
        <w:t xml:space="preserve">deploy a combined node </w:t>
      </w:r>
      <w:r w:rsidR="00CA0A28">
        <w:t xml:space="preserve">serving </w:t>
      </w:r>
      <w:r>
        <w:t>as</w:t>
      </w:r>
      <w:r w:rsidRPr="00BA52D1">
        <w:t xml:space="preserve"> </w:t>
      </w:r>
      <w:r w:rsidR="002B3250">
        <w:t xml:space="preserve">both </w:t>
      </w:r>
      <w:r>
        <w:t>SMF+</w:t>
      </w:r>
      <w:r w:rsidRPr="0034164B">
        <w:t>PGW</w:t>
      </w:r>
      <w:r>
        <w:t>-C</w:t>
      </w:r>
      <w:r w:rsidR="00CA0A28">
        <w:t xml:space="preserve"> and PGW</w:t>
      </w:r>
      <w:r w:rsidRPr="00AC03D1">
        <w:t>-C</w:t>
      </w:r>
      <w:r>
        <w:t xml:space="preserve">, to </w:t>
      </w:r>
      <w:r w:rsidRPr="00437EAC">
        <w:t>simultaneous</w:t>
      </w:r>
      <w:r>
        <w:t>ly</w:t>
      </w:r>
      <w:r w:rsidRPr="00437EAC">
        <w:t xml:space="preserve"> </w:t>
      </w:r>
      <w:r>
        <w:t>serve 2</w:t>
      </w:r>
      <w:r>
        <w:rPr>
          <w:rFonts w:hint="eastAsia"/>
          <w:lang w:eastAsia="zh-CN"/>
        </w:rPr>
        <w:t>G</w:t>
      </w:r>
      <w:r>
        <w:t>/3G/4G/5G users,.</w:t>
      </w:r>
    </w:p>
    <w:p w14:paraId="2C3B2BCB" w14:textId="586F40A7" w:rsidR="003C3831" w:rsidRDefault="003C3831" w:rsidP="003C3831">
      <w:pPr>
        <w:rPr>
          <w:lang w:eastAsia="zh-CN"/>
        </w:rPr>
      </w:pPr>
      <w:r>
        <w:rPr>
          <w:lang w:eastAsia="zh-CN"/>
        </w:rPr>
        <w:t xml:space="preserve">However, as shown in Table 1, current 3GPP </w:t>
      </w:r>
      <w:r>
        <w:rPr>
          <w:rFonts w:hint="eastAsia"/>
          <w:lang w:eastAsia="zh-CN"/>
        </w:rPr>
        <w:t>specification,</w:t>
      </w:r>
      <w:r>
        <w:rPr>
          <w:lang w:eastAsia="zh-CN"/>
        </w:rPr>
        <w:t xml:space="preserve"> the policy control interface and charging interface are not </w:t>
      </w:r>
      <w:r>
        <w:rPr>
          <w:rFonts w:hint="eastAsia"/>
          <w:lang w:eastAsia="zh-CN"/>
        </w:rPr>
        <w:t>converged</w:t>
      </w:r>
      <w:r>
        <w:rPr>
          <w:lang w:eastAsia="zh-CN"/>
        </w:rPr>
        <w:t>.</w:t>
      </w:r>
    </w:p>
    <w:p w14:paraId="750BCE54" w14:textId="77777777" w:rsidR="003C3831" w:rsidRPr="00B9052B" w:rsidRDefault="003C3831" w:rsidP="003C3831">
      <w:pPr>
        <w:pStyle w:val="TF"/>
        <w:overflowPunct/>
        <w:autoSpaceDE/>
        <w:autoSpaceDN/>
        <w:adjustRightInd/>
        <w:textAlignment w:val="auto"/>
        <w:rPr>
          <w:rFonts w:eastAsia="Times New Roman"/>
          <w:lang w:val="x-none" w:eastAsia="en-US"/>
        </w:rPr>
      </w:pPr>
      <w:r w:rsidRPr="00B9052B">
        <w:rPr>
          <w:rFonts w:eastAsia="Times New Roman"/>
          <w:lang w:val="x-none" w:eastAsia="en-US"/>
        </w:rPr>
        <w:t>Table 1: Policy control interface and charging interface as defined in the current specification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1590"/>
        <w:gridCol w:w="1590"/>
        <w:gridCol w:w="1985"/>
        <w:gridCol w:w="2693"/>
      </w:tblGrid>
      <w:tr w:rsidR="002B3250" w14:paraId="6DD96CDC" w14:textId="77777777" w:rsidTr="00D32213">
        <w:trPr>
          <w:jc w:val="center"/>
        </w:trPr>
        <w:tc>
          <w:tcPr>
            <w:tcW w:w="1807" w:type="dxa"/>
            <w:shd w:val="clear" w:color="auto" w:fill="auto"/>
          </w:tcPr>
          <w:p w14:paraId="60F76692" w14:textId="2170A1B4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Scenario</w:t>
            </w:r>
          </w:p>
        </w:tc>
        <w:tc>
          <w:tcPr>
            <w:tcW w:w="1590" w:type="dxa"/>
          </w:tcPr>
          <w:p w14:paraId="0F127886" w14:textId="7799FD61" w:rsidR="002B3250" w:rsidRPr="00B9052B" w:rsidRDefault="00D32213" w:rsidP="00D32213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="002B3250">
              <w:rPr>
                <w:lang w:eastAsia="en-US"/>
              </w:rPr>
              <w:t>Entity</w:t>
            </w:r>
          </w:p>
        </w:tc>
        <w:tc>
          <w:tcPr>
            <w:tcW w:w="1590" w:type="dxa"/>
            <w:shd w:val="clear" w:color="auto" w:fill="auto"/>
          </w:tcPr>
          <w:p w14:paraId="0E26EB33" w14:textId="08FDE3A2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Policy Control Interface</w:t>
            </w:r>
          </w:p>
        </w:tc>
        <w:tc>
          <w:tcPr>
            <w:tcW w:w="1985" w:type="dxa"/>
            <w:shd w:val="clear" w:color="auto" w:fill="auto"/>
          </w:tcPr>
          <w:p w14:paraId="0619B62F" w14:textId="77777777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Charging Interface</w:t>
            </w:r>
          </w:p>
        </w:tc>
        <w:tc>
          <w:tcPr>
            <w:tcW w:w="2693" w:type="dxa"/>
            <w:shd w:val="clear" w:color="auto" w:fill="auto"/>
          </w:tcPr>
          <w:p w14:paraId="236ED476" w14:textId="77777777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Note</w:t>
            </w:r>
          </w:p>
        </w:tc>
      </w:tr>
      <w:tr w:rsidR="002B3250" w14:paraId="2F9E8B85" w14:textId="77777777" w:rsidTr="00D32213">
        <w:trPr>
          <w:jc w:val="center"/>
        </w:trPr>
        <w:tc>
          <w:tcPr>
            <w:tcW w:w="1807" w:type="dxa"/>
            <w:shd w:val="clear" w:color="auto" w:fill="auto"/>
          </w:tcPr>
          <w:p w14:paraId="49322464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4G and 2/3G</w:t>
            </w:r>
          </w:p>
        </w:tc>
        <w:tc>
          <w:tcPr>
            <w:tcW w:w="1590" w:type="dxa"/>
          </w:tcPr>
          <w:p w14:paraId="550E4154" w14:textId="0CE0B9F5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 xml:space="preserve">PGW </w:t>
            </w:r>
          </w:p>
        </w:tc>
        <w:tc>
          <w:tcPr>
            <w:tcW w:w="1590" w:type="dxa"/>
            <w:shd w:val="clear" w:color="auto" w:fill="auto"/>
          </w:tcPr>
          <w:p w14:paraId="23AADC88" w14:textId="52A668C5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Gx</w:t>
            </w:r>
          </w:p>
        </w:tc>
        <w:tc>
          <w:tcPr>
            <w:tcW w:w="1985" w:type="dxa"/>
            <w:shd w:val="clear" w:color="auto" w:fill="auto"/>
          </w:tcPr>
          <w:p w14:paraId="6CDB1CD4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Ga (Offline Charging)</w:t>
            </w:r>
          </w:p>
          <w:p w14:paraId="2CEDDF89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Gy (Online Charging)</w:t>
            </w:r>
          </w:p>
        </w:tc>
        <w:tc>
          <w:tcPr>
            <w:tcW w:w="2693" w:type="dxa"/>
            <w:shd w:val="clear" w:color="auto" w:fill="auto"/>
          </w:tcPr>
          <w:p w14:paraId="3CA5619D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>
              <w:rPr>
                <w:lang w:eastAsia="zh-CN"/>
              </w:rPr>
              <w:t>Diameter based interface using the DRAs for diameter signalling routing</w:t>
            </w:r>
          </w:p>
        </w:tc>
      </w:tr>
      <w:tr w:rsidR="002B3250" w14:paraId="5389752C" w14:textId="77777777" w:rsidTr="00D32213">
        <w:trPr>
          <w:jc w:val="center"/>
        </w:trPr>
        <w:tc>
          <w:tcPr>
            <w:tcW w:w="1807" w:type="dxa"/>
            <w:shd w:val="clear" w:color="auto" w:fill="auto"/>
          </w:tcPr>
          <w:p w14:paraId="705B2BBB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4G and 5G</w:t>
            </w:r>
          </w:p>
        </w:tc>
        <w:tc>
          <w:tcPr>
            <w:tcW w:w="1590" w:type="dxa"/>
          </w:tcPr>
          <w:p w14:paraId="0ACC63B4" w14:textId="0D0B1516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PGW-C</w:t>
            </w:r>
            <w:r w:rsidR="00BD13B3">
              <w:rPr>
                <w:lang w:eastAsia="en-US"/>
              </w:rPr>
              <w:t>+SMF</w:t>
            </w:r>
          </w:p>
        </w:tc>
        <w:tc>
          <w:tcPr>
            <w:tcW w:w="1590" w:type="dxa"/>
            <w:shd w:val="clear" w:color="auto" w:fill="auto"/>
          </w:tcPr>
          <w:p w14:paraId="74A98A89" w14:textId="1EED25B5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N7</w:t>
            </w:r>
          </w:p>
        </w:tc>
        <w:tc>
          <w:tcPr>
            <w:tcW w:w="1985" w:type="dxa"/>
            <w:shd w:val="clear" w:color="auto" w:fill="auto"/>
          </w:tcPr>
          <w:p w14:paraId="27348F4D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Nchf (Offline and Online Charging)</w:t>
            </w:r>
          </w:p>
        </w:tc>
        <w:tc>
          <w:tcPr>
            <w:tcW w:w="2693" w:type="dxa"/>
            <w:shd w:val="clear" w:color="auto" w:fill="auto"/>
          </w:tcPr>
          <w:p w14:paraId="266A353F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>
              <w:rPr>
                <w:lang w:eastAsia="zh-CN"/>
              </w:rPr>
              <w:t>Service based interfaces using NRFs for 5GC NFs discovery and selection</w:t>
            </w:r>
          </w:p>
        </w:tc>
      </w:tr>
    </w:tbl>
    <w:p w14:paraId="5B60F72B" w14:textId="77777777" w:rsidR="003C3831" w:rsidRDefault="003C3831" w:rsidP="003C3831">
      <w:pPr>
        <w:rPr>
          <w:lang w:eastAsia="zh-CN"/>
        </w:rPr>
      </w:pPr>
    </w:p>
    <w:p w14:paraId="23F9FD7C" w14:textId="2F8F87BB" w:rsidR="003C3831" w:rsidRPr="00B9052B" w:rsidRDefault="003C3831" w:rsidP="00D32213">
      <w:pPr>
        <w:rPr>
          <w:rFonts w:eastAsia="Times New Roman"/>
          <w:lang w:val="x-none" w:eastAsia="en-US"/>
        </w:rPr>
      </w:pPr>
      <w:r>
        <w:rPr>
          <w:lang w:eastAsia="zh-CN"/>
        </w:rPr>
        <w:t>Therefore, if the combined NFs are deployed, the network architecture will become much more complex and challeng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operators in terms of operation and management. </w:t>
      </w:r>
    </w:p>
    <w:p w14:paraId="487E3D83" w14:textId="1335746B" w:rsidR="00BD6BA0" w:rsidRPr="00BD6BA0" w:rsidRDefault="00BD6BA0" w:rsidP="00BD6BA0">
      <w:pPr>
        <w:rPr>
          <w:color w:val="000000"/>
          <w:lang w:eastAsia="zh-CN"/>
        </w:rPr>
      </w:pPr>
      <w:r w:rsidRPr="00BD6BA0">
        <w:rPr>
          <w:color w:val="000000"/>
          <w:lang w:eastAsia="zh-CN"/>
        </w:rPr>
        <w:t xml:space="preserve">To simplify the network architecture and reduce </w:t>
      </w:r>
      <w:r w:rsidRPr="00BD6BA0">
        <w:rPr>
          <w:rFonts w:hint="eastAsia"/>
          <w:color w:val="000000"/>
          <w:lang w:eastAsia="zh-CN"/>
        </w:rPr>
        <w:t>CAPEX</w:t>
      </w:r>
      <w:r w:rsidRPr="00BD6BA0">
        <w:rPr>
          <w:color w:val="000000"/>
          <w:lang w:eastAsia="zh-CN"/>
        </w:rPr>
        <w:t xml:space="preserve"> </w:t>
      </w:r>
      <w:r w:rsidRPr="00BD6BA0">
        <w:rPr>
          <w:rFonts w:hint="eastAsia"/>
          <w:color w:val="000000"/>
          <w:lang w:eastAsia="zh-CN"/>
        </w:rPr>
        <w:t>and</w:t>
      </w:r>
      <w:r w:rsidRPr="00BD6BA0">
        <w:rPr>
          <w:color w:val="000000"/>
          <w:lang w:eastAsia="zh-CN"/>
        </w:rPr>
        <w:t xml:space="preserve"> </w:t>
      </w:r>
      <w:r w:rsidRPr="00BD6BA0">
        <w:rPr>
          <w:rFonts w:hint="eastAsia"/>
          <w:color w:val="000000"/>
          <w:lang w:eastAsia="zh-CN"/>
        </w:rPr>
        <w:t>OPEX</w:t>
      </w:r>
      <w:r w:rsidRPr="00BD6BA0">
        <w:rPr>
          <w:color w:val="000000"/>
          <w:lang w:eastAsia="zh-CN"/>
        </w:rPr>
        <w:t xml:space="preserve"> </w:t>
      </w:r>
      <w:r w:rsidRPr="00BD6BA0">
        <w:rPr>
          <w:rFonts w:hint="eastAsia"/>
          <w:color w:val="000000"/>
          <w:lang w:eastAsia="zh-CN"/>
        </w:rPr>
        <w:t>for</w:t>
      </w:r>
      <w:r w:rsidRPr="00BD6BA0">
        <w:rPr>
          <w:color w:val="000000"/>
          <w:lang w:eastAsia="zh-CN"/>
        </w:rPr>
        <w:t xml:space="preserve"> </w:t>
      </w:r>
      <w:r w:rsidRPr="00BD6BA0">
        <w:rPr>
          <w:rFonts w:hint="eastAsia"/>
          <w:color w:val="000000"/>
          <w:lang w:eastAsia="zh-CN"/>
        </w:rPr>
        <w:t>the</w:t>
      </w:r>
      <w:r w:rsidRPr="00BD6BA0">
        <w:rPr>
          <w:color w:val="000000"/>
          <w:lang w:eastAsia="zh-CN"/>
        </w:rPr>
        <w:t xml:space="preserve"> </w:t>
      </w:r>
      <w:r w:rsidRPr="00BD6BA0">
        <w:rPr>
          <w:rFonts w:hint="eastAsia"/>
          <w:color w:val="000000"/>
          <w:lang w:eastAsia="zh-CN"/>
        </w:rPr>
        <w:t>operators</w:t>
      </w:r>
      <w:r w:rsidRPr="00BD6BA0">
        <w:rPr>
          <w:color w:val="000000"/>
          <w:lang w:eastAsia="zh-CN"/>
        </w:rPr>
        <w:t xml:space="preserve">, it is proposed to </w:t>
      </w:r>
      <w:r w:rsidR="0008358C">
        <w:rPr>
          <w:color w:val="000000"/>
          <w:lang w:eastAsia="zh-CN"/>
        </w:rPr>
        <w:t xml:space="preserve">enable the </w:t>
      </w:r>
      <w:r w:rsidRPr="00BD6BA0">
        <w:rPr>
          <w:color w:val="000000"/>
          <w:lang w:eastAsia="zh-CN"/>
        </w:rPr>
        <w:t>use</w:t>
      </w:r>
      <w:r w:rsidR="0008358C">
        <w:rPr>
          <w:color w:val="000000"/>
          <w:lang w:eastAsia="zh-CN"/>
        </w:rPr>
        <w:t xml:space="preserve"> of</w:t>
      </w:r>
      <w:r w:rsidRPr="00BD6BA0">
        <w:rPr>
          <w:color w:val="000000"/>
          <w:lang w:eastAsia="zh-CN"/>
        </w:rPr>
        <w:t xml:space="preserve"> the N7 interface for policy control in</w:t>
      </w:r>
      <w:r>
        <w:rPr>
          <w:color w:val="000000"/>
          <w:lang w:eastAsia="zh-CN"/>
        </w:rPr>
        <w:t xml:space="preserve"> </w:t>
      </w:r>
      <w:r w:rsidRPr="00BD6BA0">
        <w:rPr>
          <w:color w:val="000000"/>
          <w:lang w:eastAsia="zh-CN"/>
        </w:rPr>
        <w:t xml:space="preserve">2/3/4/5G accesses, and </w:t>
      </w:r>
      <w:r w:rsidR="0008358C">
        <w:rPr>
          <w:color w:val="000000"/>
          <w:lang w:eastAsia="zh-CN"/>
        </w:rPr>
        <w:t xml:space="preserve">enable the </w:t>
      </w:r>
      <w:r w:rsidRPr="00BD6BA0">
        <w:rPr>
          <w:color w:val="000000"/>
          <w:lang w:eastAsia="zh-CN"/>
        </w:rPr>
        <w:t xml:space="preserve">use </w:t>
      </w:r>
      <w:r w:rsidR="0008358C">
        <w:rPr>
          <w:color w:val="000000"/>
          <w:lang w:eastAsia="zh-CN"/>
        </w:rPr>
        <w:t xml:space="preserve">of </w:t>
      </w:r>
      <w:r w:rsidRPr="00BD6BA0">
        <w:rPr>
          <w:color w:val="000000"/>
          <w:lang w:eastAsia="zh-CN"/>
        </w:rPr>
        <w:t>the N40 interface for charging in</w:t>
      </w:r>
      <w:r>
        <w:rPr>
          <w:color w:val="000000"/>
          <w:lang w:eastAsia="zh-CN"/>
        </w:rPr>
        <w:t xml:space="preserve"> </w:t>
      </w:r>
      <w:r w:rsidRPr="00BD6BA0">
        <w:rPr>
          <w:color w:val="000000"/>
          <w:lang w:eastAsia="zh-CN"/>
        </w:rPr>
        <w:t>2/3/4/5G accesses</w:t>
      </w:r>
      <w:r w:rsidR="00537A7E">
        <w:rPr>
          <w:color w:val="000000"/>
          <w:lang w:eastAsia="zh-CN"/>
        </w:rPr>
        <w:t xml:space="preserve">, </w:t>
      </w:r>
      <w:r w:rsidR="00537A7E" w:rsidRPr="00537A7E">
        <w:rPr>
          <w:color w:val="000000"/>
          <w:lang w:eastAsia="zh-CN"/>
        </w:rPr>
        <w:t xml:space="preserve">the main proposal is that PGW of 23.401, annex </w:t>
      </w:r>
      <w:r w:rsidR="00C4715D">
        <w:rPr>
          <w:color w:val="000000"/>
          <w:lang w:eastAsia="zh-CN"/>
        </w:rPr>
        <w:t>D</w:t>
      </w:r>
      <w:r w:rsidR="00537A7E" w:rsidRPr="00537A7E">
        <w:rPr>
          <w:color w:val="000000"/>
          <w:lang w:eastAsia="zh-CN"/>
        </w:rPr>
        <w:t xml:space="preserve"> support N7 and N40 interfaces. </w:t>
      </w:r>
      <w:r w:rsidRPr="00BD6BA0">
        <w:rPr>
          <w:color w:val="000000"/>
          <w:lang w:eastAsia="zh-CN"/>
        </w:rPr>
        <w:t xml:space="preserve">Accordingly, the deployment </w:t>
      </w:r>
      <w:r w:rsidR="0008358C">
        <w:rPr>
          <w:color w:val="000000"/>
          <w:lang w:eastAsia="zh-CN"/>
        </w:rPr>
        <w:t>can be</w:t>
      </w:r>
      <w:r w:rsidRPr="00BD6BA0">
        <w:rPr>
          <w:color w:val="000000"/>
          <w:lang w:eastAsia="zh-CN"/>
        </w:rPr>
        <w:t xml:space="preserve"> </w:t>
      </w:r>
      <w:r w:rsidRPr="00BD6BA0">
        <w:rPr>
          <w:rFonts w:hint="eastAsia"/>
          <w:color w:val="000000"/>
          <w:lang w:eastAsia="zh-CN"/>
        </w:rPr>
        <w:t>simplified</w:t>
      </w:r>
      <w:r w:rsidRPr="00BD6BA0">
        <w:rPr>
          <w:color w:val="000000"/>
          <w:lang w:eastAsia="zh-CN"/>
        </w:rPr>
        <w:t>.</w:t>
      </w:r>
      <w:r>
        <w:rPr>
          <w:color w:val="000000"/>
          <w:lang w:eastAsia="zh-CN"/>
        </w:rPr>
        <w:t xml:space="preserve"> </w:t>
      </w:r>
    </w:p>
    <w:p w14:paraId="007903AA" w14:textId="77777777" w:rsidR="003C3831" w:rsidRDefault="003C3831" w:rsidP="00306D66">
      <w:r>
        <w:t>The advantage of the above architecture is that PCF and CHF are able to handle 2G/3G UEs and a separate PCRF and OCS/CG are not required. The billing system only interfaces with the CHF</w:t>
      </w:r>
      <w:r w:rsidR="00C4715D">
        <w:t xml:space="preserve"> </w:t>
      </w:r>
      <w:r w:rsidR="00C4715D">
        <w:rPr>
          <w:rFonts w:hint="eastAsia"/>
          <w:lang w:eastAsia="zh-CN"/>
        </w:rPr>
        <w:t>entity</w:t>
      </w:r>
      <w:r>
        <w:t xml:space="preserve">. </w:t>
      </w:r>
    </w:p>
    <w:p w14:paraId="158C0718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37F8E282" w14:textId="77777777" w:rsidR="005D32B8" w:rsidRDefault="001E7868" w:rsidP="005E1DE3">
      <w:r>
        <w:t>This work item aims at specify</w:t>
      </w:r>
      <w:r w:rsidR="005E1DE3">
        <w:t>ing a mechani</w:t>
      </w:r>
      <w:r w:rsidR="000E12E2">
        <w:t>s</w:t>
      </w:r>
      <w:r w:rsidR="00C4715D">
        <w:t>m</w:t>
      </w:r>
      <w:r w:rsidR="005E1DE3">
        <w:t xml:space="preserve"> that would allow </w:t>
      </w:r>
      <w:r w:rsidR="0052131F">
        <w:t xml:space="preserve">to </w:t>
      </w:r>
      <w:r w:rsidR="00C97056">
        <w:t>extend</w:t>
      </w:r>
      <w:r w:rsidR="00C4715D" w:rsidRPr="00C4715D">
        <w:t xml:space="preserve"> </w:t>
      </w:r>
      <w:r w:rsidR="00C4715D">
        <w:rPr>
          <w:rFonts w:hint="eastAsia"/>
          <w:lang w:eastAsia="zh-CN"/>
        </w:rPr>
        <w:t>N</w:t>
      </w:r>
      <w:r w:rsidR="00C4715D">
        <w:t xml:space="preserve">7/N40 </w:t>
      </w:r>
      <w:r w:rsidR="00C4715D">
        <w:rPr>
          <w:rFonts w:hint="eastAsia"/>
          <w:lang w:eastAsia="zh-CN"/>
        </w:rPr>
        <w:t>i</w:t>
      </w:r>
      <w:r w:rsidR="00C4715D" w:rsidRPr="00C4715D">
        <w:t>nterfaces</w:t>
      </w:r>
      <w:r w:rsidR="00C97056">
        <w:t xml:space="preserve"> to support</w:t>
      </w:r>
      <w:r w:rsidR="00C4715D" w:rsidRPr="00C4715D">
        <w:t xml:space="preserve"> 2</w:t>
      </w:r>
      <w:r w:rsidR="00CA5CCA">
        <w:t>G</w:t>
      </w:r>
      <w:r w:rsidR="00C4715D" w:rsidRPr="00C4715D">
        <w:t>/3G</w:t>
      </w:r>
      <w:r w:rsidR="0052131F">
        <w:t>.</w:t>
      </w:r>
      <w:r>
        <w:t xml:space="preserve"> </w:t>
      </w:r>
      <w:r w:rsidR="005D32B8">
        <w:rPr>
          <w:bCs/>
        </w:rPr>
        <w:t xml:space="preserve">The work may </w:t>
      </w:r>
      <w:r w:rsidR="005D32B8">
        <w:rPr>
          <w:rFonts w:hint="eastAsia"/>
          <w:bCs/>
          <w:lang w:eastAsia="zh-CN"/>
        </w:rPr>
        <w:t>contain</w:t>
      </w:r>
      <w:r w:rsidR="005D32B8">
        <w:rPr>
          <w:bCs/>
          <w:lang w:eastAsia="zh-CN"/>
        </w:rPr>
        <w:t xml:space="preserve"> the following aspects:</w:t>
      </w:r>
    </w:p>
    <w:p w14:paraId="6216774E" w14:textId="77777777" w:rsidR="005D32B8" w:rsidRDefault="005D32B8" w:rsidP="005D32B8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>
        <w:rPr>
          <w:color w:val="000000"/>
          <w:shd w:val="clear" w:color="auto" w:fill="FFFFFF"/>
        </w:rPr>
        <w:t>Support of RAT Type for 2G/3G on N7</w:t>
      </w:r>
      <w:r w:rsidR="0000402D">
        <w:t>/N40</w:t>
      </w:r>
      <w:r>
        <w:rPr>
          <w:color w:val="000000"/>
          <w:shd w:val="clear" w:color="auto" w:fill="FFFFFF"/>
        </w:rPr>
        <w:t>.</w:t>
      </w:r>
    </w:p>
    <w:p w14:paraId="12EBE2A0" w14:textId="77777777" w:rsidR="005D32B8" w:rsidRDefault="00CA5CCA" w:rsidP="005D32B8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>
        <w:rPr>
          <w:color w:val="000000"/>
          <w:lang w:eastAsia="ja-JP"/>
        </w:rPr>
        <w:t>S</w:t>
      </w:r>
      <w:r w:rsidR="005D32B8" w:rsidRPr="005D32B8">
        <w:rPr>
          <w:color w:val="000000"/>
          <w:lang w:eastAsia="ja-JP"/>
        </w:rPr>
        <w:t xml:space="preserve">upport </w:t>
      </w:r>
      <w:r>
        <w:rPr>
          <w:color w:val="000000"/>
          <w:lang w:eastAsia="ja-JP"/>
        </w:rPr>
        <w:t xml:space="preserve">of </w:t>
      </w:r>
      <w:r w:rsidR="005D32B8" w:rsidRPr="005D32B8">
        <w:rPr>
          <w:color w:val="000000"/>
          <w:lang w:eastAsia="ja-JP"/>
        </w:rPr>
        <w:t xml:space="preserve">location change report of RAI, and SGSN level for </w:t>
      </w:r>
      <w:r>
        <w:rPr>
          <w:color w:val="000000"/>
          <w:shd w:val="clear" w:color="auto" w:fill="FFFFFF"/>
        </w:rPr>
        <w:t xml:space="preserve">2G/3G </w:t>
      </w:r>
      <w:r>
        <w:rPr>
          <w:color w:val="000000"/>
          <w:lang w:eastAsia="ja-JP"/>
        </w:rPr>
        <w:t>on N7</w:t>
      </w:r>
      <w:r w:rsidR="0000402D">
        <w:t>/N40</w:t>
      </w:r>
      <w:r w:rsidR="005D32B8" w:rsidRPr="005D32B8">
        <w:rPr>
          <w:color w:val="000000"/>
          <w:lang w:eastAsia="ja-JP"/>
        </w:rPr>
        <w:t>.</w:t>
      </w:r>
    </w:p>
    <w:p w14:paraId="7E61CE31" w14:textId="77777777" w:rsidR="005D32B8" w:rsidRDefault="005D32B8" w:rsidP="00B8102C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 w:rsidRPr="005D32B8">
        <w:rPr>
          <w:color w:val="000000"/>
          <w:lang w:eastAsia="ja-JP"/>
        </w:rPr>
        <w:t>Selection of PGW+GGSN supporting N7 vs those supporting Gx/Gy</w:t>
      </w:r>
      <w:r>
        <w:rPr>
          <w:color w:val="000000"/>
          <w:lang w:eastAsia="ja-JP"/>
        </w:rPr>
        <w:t xml:space="preserve"> </w:t>
      </w:r>
      <w:r w:rsidR="00CA5CCA">
        <w:rPr>
          <w:color w:val="000000"/>
          <w:lang w:eastAsia="ja-JP"/>
        </w:rPr>
        <w:t>without impact on UE.</w:t>
      </w:r>
    </w:p>
    <w:p w14:paraId="0930253D" w14:textId="0D5AEB15" w:rsidR="005D32B8" w:rsidRDefault="00CA5CCA" w:rsidP="00CA5CCA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 w:rsidRPr="00CA5CCA">
        <w:rPr>
          <w:color w:val="000000"/>
          <w:lang w:eastAsia="ja-JP"/>
        </w:rPr>
        <w:t>Creating of PDU Session ID for the</w:t>
      </w:r>
      <w:r w:rsidR="0041462F">
        <w:rPr>
          <w:color w:val="000000"/>
          <w:lang w:eastAsia="ja-JP"/>
        </w:rPr>
        <w:t xml:space="preserve"> UE</w:t>
      </w:r>
      <w:r w:rsidRPr="00CA5CCA">
        <w:rPr>
          <w:color w:val="000000"/>
          <w:lang w:eastAsia="ja-JP"/>
        </w:rPr>
        <w:t xml:space="preserve"> by the PGW </w:t>
      </w:r>
    </w:p>
    <w:p w14:paraId="17115D52" w14:textId="77777777" w:rsidR="00C4715D" w:rsidRPr="005E1DE3" w:rsidRDefault="001E7868" w:rsidP="005E1DE3">
      <w:r>
        <w:t xml:space="preserve">The CRs in </w:t>
      </w:r>
      <w:r w:rsidR="005D32B8" w:rsidRPr="005D32B8">
        <w:t>S2-1911523, S2-1911524 and S2-1911628</w:t>
      </w:r>
      <w:r>
        <w:t xml:space="preserve"> will be used as starting point for this work.</w:t>
      </w:r>
    </w:p>
    <w:p w14:paraId="1035C332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AE276B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8E15A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3D3A44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F2629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BE0A1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95BAC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DE8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05BB2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E9078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525654BA" w14:textId="77777777" w:rsidTr="00072A56">
        <w:tc>
          <w:tcPr>
            <w:tcW w:w="1617" w:type="dxa"/>
          </w:tcPr>
          <w:p w14:paraId="0951515F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AB5160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A5D9BA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283B77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67E251E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0629E0E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54FD550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15FB94E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B32E15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7003894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8B268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51B1A7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193EE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8E87E5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411FC2F3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69A6" w14:textId="77777777" w:rsidR="009428A9" w:rsidRDefault="00D731C4" w:rsidP="00251D80">
            <w:pPr>
              <w:spacing w:after="0"/>
            </w:pPr>
            <w:r>
              <w:t>23.060</w:t>
            </w:r>
          </w:p>
          <w:p w14:paraId="4BECBDA6" w14:textId="77777777" w:rsidR="005C0E34" w:rsidRDefault="005C0E34" w:rsidP="00251D80">
            <w:pPr>
              <w:spacing w:after="0"/>
            </w:pPr>
            <w:r>
              <w:t>23.</w:t>
            </w:r>
            <w:r w:rsidR="00D731C4">
              <w:t>401</w:t>
            </w:r>
          </w:p>
          <w:p w14:paraId="543479EC" w14:textId="77777777" w:rsidR="00D731C4" w:rsidRPr="005C0E34" w:rsidRDefault="00D731C4" w:rsidP="00251D80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2CCB" w14:textId="77777777" w:rsidR="009428A9" w:rsidRPr="005C0E34" w:rsidRDefault="009428A9" w:rsidP="00D731C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74B0" w14:textId="77777777" w:rsidR="009428A9" w:rsidRPr="00041C7D" w:rsidRDefault="009428A9" w:rsidP="00041C7D">
            <w:pPr>
              <w:spacing w:after="0"/>
            </w:pPr>
            <w:r w:rsidRPr="00041C7D">
              <w:t>TSG#</w:t>
            </w:r>
            <w:r w:rsidRPr="00CA5CCA">
              <w:t>8</w:t>
            </w:r>
            <w:r w:rsidR="00041C7D" w:rsidRPr="00CA5CCA"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510A" w14:textId="77777777" w:rsidR="009428A9" w:rsidRPr="00BA08EE" w:rsidRDefault="00BA08EE" w:rsidP="009428A9">
            <w:pPr>
              <w:spacing w:after="0"/>
            </w:pPr>
            <w:r w:rsidRPr="00593736">
              <w:t>This will be handled as “TEI17”.</w:t>
            </w:r>
          </w:p>
        </w:tc>
      </w:tr>
    </w:tbl>
    <w:p w14:paraId="7A86C7B4" w14:textId="77777777" w:rsidR="00C4305E" w:rsidRDefault="00C4305E" w:rsidP="00C4305E"/>
    <w:p w14:paraId="1FA84605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92EA96" w14:textId="77777777" w:rsidR="00067741" w:rsidRPr="00BA3374" w:rsidRDefault="00870676" w:rsidP="0033027D">
      <w:pPr>
        <w:ind w:right="-99"/>
      </w:pPr>
      <w:r>
        <w:t>Aihua</w:t>
      </w:r>
      <w:r w:rsidR="00BA3374" w:rsidRPr="00BA3374">
        <w:t xml:space="preserve">, </w:t>
      </w:r>
      <w:r>
        <w:t>Li</w:t>
      </w:r>
      <w:r w:rsidR="00BA3374" w:rsidRPr="00BA3374">
        <w:t xml:space="preserve">, </w:t>
      </w:r>
      <w:r>
        <w:t>China Mobile</w:t>
      </w:r>
      <w:r w:rsidR="00BA3374" w:rsidRPr="00BA3374">
        <w:t xml:space="preserve">, </w:t>
      </w:r>
      <w:r>
        <w:t>liaihua@</w:t>
      </w:r>
      <w:r w:rsidR="00BA3374" w:rsidRPr="00BA3374">
        <w:t xml:space="preserve"> </w:t>
      </w:r>
      <w:r>
        <w:t>chinamobile.</w:t>
      </w:r>
      <w:r w:rsidR="00BA3374" w:rsidRPr="00BA3374">
        <w:t>com</w:t>
      </w:r>
    </w:p>
    <w:p w14:paraId="403E3BE2" w14:textId="77777777" w:rsidR="008A76FD" w:rsidRDefault="00174617" w:rsidP="00C4305E">
      <w:pPr>
        <w:pStyle w:val="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2E8C1A34" w14:textId="77777777" w:rsidR="006E1FDA" w:rsidRPr="00BA3374" w:rsidRDefault="00BA3374" w:rsidP="00BA3374">
      <w:pPr>
        <w:ind w:right="-99"/>
      </w:pPr>
      <w:r w:rsidRPr="00BA3374">
        <w:t>SA2.</w:t>
      </w:r>
    </w:p>
    <w:p w14:paraId="4FD61335" w14:textId="77777777" w:rsidR="00557B2E" w:rsidRPr="00557B2E" w:rsidRDefault="00557B2E" w:rsidP="009870A7">
      <w:pPr>
        <w:spacing w:after="0"/>
        <w:ind w:left="1134" w:right="-96"/>
      </w:pPr>
    </w:p>
    <w:p w14:paraId="62ABBBAF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4C03D6" w14:textId="77777777" w:rsidR="00CA5CCA" w:rsidRPr="00B76BA3" w:rsidRDefault="00CA5CCA" w:rsidP="00901F3F">
      <w:pPr>
        <w:rPr>
          <w:lang w:val="en-US"/>
        </w:rPr>
      </w:pPr>
      <w:r>
        <w:rPr>
          <w:lang w:val="en-US"/>
        </w:rPr>
        <w:t>SA5</w:t>
      </w:r>
      <w:r w:rsidR="00B76BA3" w:rsidRPr="00B76BA3">
        <w:rPr>
          <w:lang w:val="en-US"/>
        </w:rPr>
        <w:t xml:space="preserve"> will be involved as needed</w:t>
      </w:r>
      <w:r w:rsidR="00CC6F01">
        <w:rPr>
          <w:lang w:val="en-US"/>
        </w:rPr>
        <w:t xml:space="preserve"> </w:t>
      </w:r>
      <w:r w:rsidR="00B76BA3">
        <w:rPr>
          <w:lang w:val="en-US"/>
        </w:rPr>
        <w:t xml:space="preserve">on </w:t>
      </w:r>
      <w:r>
        <w:rPr>
          <w:lang w:val="en-US"/>
        </w:rPr>
        <w:t>charging</w:t>
      </w:r>
      <w:r w:rsidR="00B76BA3">
        <w:rPr>
          <w:lang w:val="en-US"/>
        </w:rPr>
        <w:t xml:space="preserve"> aspects</w:t>
      </w:r>
      <w:r>
        <w:rPr>
          <w:lang w:val="en-US"/>
        </w:rPr>
        <w:t xml:space="preserve">, i.e., </w:t>
      </w:r>
      <w:r w:rsidR="00C97056">
        <w:rPr>
          <w:rFonts w:hint="eastAsia"/>
          <w:lang w:val="en-US" w:eastAsia="zh-CN"/>
        </w:rPr>
        <w:t>extension</w:t>
      </w:r>
      <w:r w:rsidR="00C97056">
        <w:rPr>
          <w:lang w:val="en-US"/>
        </w:rPr>
        <w:t xml:space="preserve"> </w:t>
      </w:r>
      <w:r w:rsidR="00C97056">
        <w:rPr>
          <w:rFonts w:hint="eastAsia"/>
          <w:lang w:val="en-US" w:eastAsia="zh-CN"/>
        </w:rPr>
        <w:t>of</w:t>
      </w:r>
      <w:r w:rsidR="00C97056">
        <w:rPr>
          <w:lang w:val="en-US"/>
        </w:rPr>
        <w:t xml:space="preserve"> </w:t>
      </w:r>
      <w:r w:rsidR="00C97056">
        <w:rPr>
          <w:rFonts w:hint="eastAsia"/>
          <w:lang w:val="en-US" w:eastAsia="zh-CN"/>
        </w:rPr>
        <w:t>N40</w:t>
      </w:r>
      <w:r w:rsidR="00C97056">
        <w:rPr>
          <w:lang w:val="en-US"/>
        </w:rPr>
        <w:t xml:space="preserve"> </w:t>
      </w:r>
      <w:r w:rsidR="00C97056">
        <w:rPr>
          <w:rFonts w:hint="eastAsia"/>
          <w:lang w:val="en-US" w:eastAsia="zh-CN"/>
        </w:rPr>
        <w:t>to</w:t>
      </w:r>
      <w:r w:rsidR="00C97056">
        <w:rPr>
          <w:lang w:val="en-US"/>
        </w:rPr>
        <w:t xml:space="preserve"> </w:t>
      </w:r>
      <w:r w:rsidR="00C97056">
        <w:rPr>
          <w:rFonts w:hint="eastAsia"/>
          <w:lang w:val="en-US" w:eastAsia="zh-CN"/>
        </w:rPr>
        <w:t>support</w:t>
      </w:r>
      <w:r w:rsidR="00C97056">
        <w:rPr>
          <w:lang w:val="en-US"/>
        </w:rPr>
        <w:t xml:space="preserve"> </w:t>
      </w:r>
      <w:r w:rsidR="00C97056">
        <w:rPr>
          <w:lang w:val="en-US" w:eastAsia="zh-CN"/>
        </w:rPr>
        <w:t>2</w:t>
      </w:r>
      <w:r w:rsidR="00C97056">
        <w:rPr>
          <w:rFonts w:hint="eastAsia"/>
          <w:lang w:val="en-US" w:eastAsia="zh-CN"/>
        </w:rPr>
        <w:t>G</w:t>
      </w:r>
      <w:r w:rsidR="00C97056">
        <w:rPr>
          <w:lang w:val="en-US" w:eastAsia="zh-CN"/>
        </w:rPr>
        <w:t>/3G</w:t>
      </w:r>
      <w:r w:rsidR="00B76BA3">
        <w:rPr>
          <w:lang w:val="en-US"/>
        </w:rPr>
        <w:t>.</w:t>
      </w:r>
      <w:r>
        <w:rPr>
          <w:lang w:val="en-US"/>
        </w:rPr>
        <w:t xml:space="preserve"> </w:t>
      </w:r>
    </w:p>
    <w:p w14:paraId="0C3C0BBA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296EB6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9A901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36F50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15324" w14:textId="77777777" w:rsidR="00557B2E" w:rsidRDefault="00870676" w:rsidP="001C5C86">
            <w:pPr>
              <w:pStyle w:val="TAL"/>
            </w:pPr>
            <w:r>
              <w:t xml:space="preserve">China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48267C" w14:paraId="237B2E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727EE6" w14:textId="77777777" w:rsidR="0048267C" w:rsidRDefault="00870676" w:rsidP="00870676">
            <w:pPr>
              <w:pStyle w:val="TAL"/>
            </w:pPr>
            <w:r w:rsidRPr="00870676">
              <w:t>Ericsson</w:t>
            </w:r>
          </w:p>
        </w:tc>
      </w:tr>
      <w:tr w:rsidR="0048267C" w14:paraId="1A184C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B58767" w14:textId="77777777" w:rsidR="0048267C" w:rsidRDefault="00870676" w:rsidP="00870676">
            <w:pPr>
              <w:pStyle w:val="TAL"/>
            </w:pPr>
            <w:r w:rsidRPr="00870676">
              <w:t>China Unicom</w:t>
            </w:r>
          </w:p>
        </w:tc>
      </w:tr>
      <w:tr w:rsidR="0048267C" w14:paraId="358000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37673B" w14:textId="77777777" w:rsidR="0048267C" w:rsidRDefault="004035E8" w:rsidP="00870676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range</w:t>
            </w:r>
          </w:p>
        </w:tc>
      </w:tr>
      <w:tr w:rsidR="004035E8" w14:paraId="595F50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938B9A" w14:textId="77777777" w:rsidR="004035E8" w:rsidRPr="00870676" w:rsidRDefault="004035E8" w:rsidP="00870676">
            <w:pPr>
              <w:pStyle w:val="TAL"/>
            </w:pPr>
            <w:r w:rsidRPr="00870676">
              <w:t>Huawei</w:t>
            </w:r>
          </w:p>
        </w:tc>
      </w:tr>
      <w:tr w:rsidR="00025316" w14:paraId="5F7012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CFCEE" w14:textId="77777777" w:rsidR="00025316" w:rsidRDefault="00870676" w:rsidP="001C5C86">
            <w:pPr>
              <w:pStyle w:val="TAL"/>
            </w:pPr>
            <w:r w:rsidRPr="00870676">
              <w:t>CATT</w:t>
            </w:r>
          </w:p>
        </w:tc>
      </w:tr>
      <w:tr w:rsidR="00025316" w14:paraId="294731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8187E4" w14:textId="77777777" w:rsidR="00025316" w:rsidRDefault="004035E8" w:rsidP="006B1D16">
            <w:pPr>
              <w:pStyle w:val="TAL"/>
            </w:pPr>
            <w:r>
              <w:t>ZTE</w:t>
            </w:r>
          </w:p>
        </w:tc>
      </w:tr>
      <w:tr w:rsidR="00870676" w14:paraId="49B8FE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35CAFC" w14:textId="2EF60D5B" w:rsidR="00870676" w:rsidRDefault="00E55924" w:rsidP="00E55924">
            <w:pPr>
              <w:pStyle w:val="TAL"/>
            </w:pPr>
            <w:bookmarkStart w:id="0" w:name="_GoBack"/>
            <w:bookmarkEnd w:id="0"/>
            <w:ins w:id="1" w:author="user5" w:date="2019-11-23T02:57:00Z">
              <w:r>
                <w:t>Cisco?</w:t>
              </w:r>
            </w:ins>
          </w:p>
        </w:tc>
      </w:tr>
      <w:tr w:rsidR="00870676" w14:paraId="505DF4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F2C93" w14:textId="77777777" w:rsidR="00870676" w:rsidRDefault="00870676" w:rsidP="001C5C86">
            <w:pPr>
              <w:pStyle w:val="TAL"/>
            </w:pPr>
          </w:p>
        </w:tc>
      </w:tr>
    </w:tbl>
    <w:p w14:paraId="3F6FDD7E" w14:textId="77777777" w:rsidR="00067741" w:rsidRDefault="00067741" w:rsidP="00067741"/>
    <w:p w14:paraId="419104F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BDE3276" w16cid:durableId="21821249"/>
  <w16cid:commentId w16cid:paraId="5642A8AA" w16cid:durableId="2182132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E5BAAF" w14:textId="77777777" w:rsidR="00145AF4" w:rsidRDefault="00145AF4">
      <w:r>
        <w:separator/>
      </w:r>
    </w:p>
  </w:endnote>
  <w:endnote w:type="continuationSeparator" w:id="0">
    <w:p w14:paraId="4F247EE6" w14:textId="77777777" w:rsidR="00145AF4" w:rsidRDefault="00145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6701B2" w14:textId="77777777" w:rsidR="00145AF4" w:rsidRDefault="00145AF4">
      <w:r>
        <w:separator/>
      </w:r>
    </w:p>
  </w:footnote>
  <w:footnote w:type="continuationSeparator" w:id="0">
    <w:p w14:paraId="59FA9737" w14:textId="77777777" w:rsidR="00145AF4" w:rsidRDefault="00145A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75BB3"/>
    <w:multiLevelType w:val="hybridMultilevel"/>
    <w:tmpl w:val="667E8FA8"/>
    <w:lvl w:ilvl="0" w:tplc="396EB1E4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5">
    <w15:presenceInfo w15:providerId="None" w15:userId="use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33A"/>
    <w:rsid w:val="000023A4"/>
    <w:rsid w:val="00003B9A"/>
    <w:rsid w:val="0000402D"/>
    <w:rsid w:val="00004169"/>
    <w:rsid w:val="00006EF7"/>
    <w:rsid w:val="000106FD"/>
    <w:rsid w:val="00011074"/>
    <w:rsid w:val="0001220A"/>
    <w:rsid w:val="000132D1"/>
    <w:rsid w:val="000205C5"/>
    <w:rsid w:val="00025316"/>
    <w:rsid w:val="00025B36"/>
    <w:rsid w:val="00031F53"/>
    <w:rsid w:val="00037C06"/>
    <w:rsid w:val="00041C7D"/>
    <w:rsid w:val="00044DAE"/>
    <w:rsid w:val="00052BF8"/>
    <w:rsid w:val="00057116"/>
    <w:rsid w:val="00064CB2"/>
    <w:rsid w:val="00066954"/>
    <w:rsid w:val="00067741"/>
    <w:rsid w:val="00072A56"/>
    <w:rsid w:val="00076258"/>
    <w:rsid w:val="00082CCB"/>
    <w:rsid w:val="0008358C"/>
    <w:rsid w:val="000A10EC"/>
    <w:rsid w:val="000A3125"/>
    <w:rsid w:val="000B0519"/>
    <w:rsid w:val="000B1ABD"/>
    <w:rsid w:val="000B61FD"/>
    <w:rsid w:val="000C0BF7"/>
    <w:rsid w:val="000C5FE3"/>
    <w:rsid w:val="000D0C1B"/>
    <w:rsid w:val="000D122A"/>
    <w:rsid w:val="000E12E2"/>
    <w:rsid w:val="000E2A4E"/>
    <w:rsid w:val="000E55AD"/>
    <w:rsid w:val="000E630D"/>
    <w:rsid w:val="001001BD"/>
    <w:rsid w:val="00102222"/>
    <w:rsid w:val="00120541"/>
    <w:rsid w:val="001211F3"/>
    <w:rsid w:val="00127B5D"/>
    <w:rsid w:val="00133275"/>
    <w:rsid w:val="00145AF4"/>
    <w:rsid w:val="00171925"/>
    <w:rsid w:val="00173998"/>
    <w:rsid w:val="00174617"/>
    <w:rsid w:val="001759A7"/>
    <w:rsid w:val="001A4192"/>
    <w:rsid w:val="001B6011"/>
    <w:rsid w:val="001C1CE5"/>
    <w:rsid w:val="001C3C23"/>
    <w:rsid w:val="001C5C86"/>
    <w:rsid w:val="001C718D"/>
    <w:rsid w:val="001E14C4"/>
    <w:rsid w:val="001E7868"/>
    <w:rsid w:val="001F7EB4"/>
    <w:rsid w:val="002000C2"/>
    <w:rsid w:val="00205F25"/>
    <w:rsid w:val="002204B3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77002"/>
    <w:rsid w:val="002B3250"/>
    <w:rsid w:val="002C1C50"/>
    <w:rsid w:val="002D77E4"/>
    <w:rsid w:val="002E6A7D"/>
    <w:rsid w:val="002E7A9E"/>
    <w:rsid w:val="002F3C41"/>
    <w:rsid w:val="002F6C5C"/>
    <w:rsid w:val="0030045C"/>
    <w:rsid w:val="00306D66"/>
    <w:rsid w:val="003205AD"/>
    <w:rsid w:val="0033027D"/>
    <w:rsid w:val="00335FB2"/>
    <w:rsid w:val="00336AA4"/>
    <w:rsid w:val="00343625"/>
    <w:rsid w:val="00344158"/>
    <w:rsid w:val="00347B74"/>
    <w:rsid w:val="00355CB6"/>
    <w:rsid w:val="00366257"/>
    <w:rsid w:val="0038516D"/>
    <w:rsid w:val="003869D7"/>
    <w:rsid w:val="003A08AA"/>
    <w:rsid w:val="003A1EB0"/>
    <w:rsid w:val="003A77F9"/>
    <w:rsid w:val="003C0F14"/>
    <w:rsid w:val="003C2DA6"/>
    <w:rsid w:val="003C3831"/>
    <w:rsid w:val="003C6DA6"/>
    <w:rsid w:val="003D2781"/>
    <w:rsid w:val="003D62A9"/>
    <w:rsid w:val="003F04C7"/>
    <w:rsid w:val="003F1E2C"/>
    <w:rsid w:val="003F268E"/>
    <w:rsid w:val="003F7142"/>
    <w:rsid w:val="003F7B3D"/>
    <w:rsid w:val="004035E8"/>
    <w:rsid w:val="00411698"/>
    <w:rsid w:val="00414164"/>
    <w:rsid w:val="0041462F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2131F"/>
    <w:rsid w:val="00537A7E"/>
    <w:rsid w:val="0055216E"/>
    <w:rsid w:val="00552C2C"/>
    <w:rsid w:val="005555B7"/>
    <w:rsid w:val="005562A8"/>
    <w:rsid w:val="005573BB"/>
    <w:rsid w:val="00557B2E"/>
    <w:rsid w:val="00561267"/>
    <w:rsid w:val="00562E35"/>
    <w:rsid w:val="00571E3F"/>
    <w:rsid w:val="00573A0F"/>
    <w:rsid w:val="00574059"/>
    <w:rsid w:val="00586951"/>
    <w:rsid w:val="00590087"/>
    <w:rsid w:val="00593736"/>
    <w:rsid w:val="005A032D"/>
    <w:rsid w:val="005A1B7F"/>
    <w:rsid w:val="005B31AF"/>
    <w:rsid w:val="005C0E34"/>
    <w:rsid w:val="005C29F7"/>
    <w:rsid w:val="005C4F58"/>
    <w:rsid w:val="005C5E8D"/>
    <w:rsid w:val="005C78F2"/>
    <w:rsid w:val="005D057C"/>
    <w:rsid w:val="005D32B8"/>
    <w:rsid w:val="005D3FEC"/>
    <w:rsid w:val="005D44BE"/>
    <w:rsid w:val="005E088B"/>
    <w:rsid w:val="005E1DE3"/>
    <w:rsid w:val="00611EC4"/>
    <w:rsid w:val="00612542"/>
    <w:rsid w:val="006146D2"/>
    <w:rsid w:val="00616A26"/>
    <w:rsid w:val="00620B3F"/>
    <w:rsid w:val="006239E7"/>
    <w:rsid w:val="006254C4"/>
    <w:rsid w:val="006323BE"/>
    <w:rsid w:val="006418C6"/>
    <w:rsid w:val="00641ED8"/>
    <w:rsid w:val="00647200"/>
    <w:rsid w:val="00654893"/>
    <w:rsid w:val="006633A4"/>
    <w:rsid w:val="00667DD2"/>
    <w:rsid w:val="00671BBB"/>
    <w:rsid w:val="00682237"/>
    <w:rsid w:val="006A0EF8"/>
    <w:rsid w:val="006A45BA"/>
    <w:rsid w:val="006A7125"/>
    <w:rsid w:val="006B1D16"/>
    <w:rsid w:val="006B4280"/>
    <w:rsid w:val="006B4B1C"/>
    <w:rsid w:val="006C4991"/>
    <w:rsid w:val="006E0F19"/>
    <w:rsid w:val="006E1FDA"/>
    <w:rsid w:val="006E5E87"/>
    <w:rsid w:val="00706A1A"/>
    <w:rsid w:val="00707673"/>
    <w:rsid w:val="00707DDF"/>
    <w:rsid w:val="007162BE"/>
    <w:rsid w:val="00722267"/>
    <w:rsid w:val="00746F46"/>
    <w:rsid w:val="0075252A"/>
    <w:rsid w:val="00764B84"/>
    <w:rsid w:val="00765028"/>
    <w:rsid w:val="00766625"/>
    <w:rsid w:val="0078034D"/>
    <w:rsid w:val="00790BCC"/>
    <w:rsid w:val="00795CEE"/>
    <w:rsid w:val="00796F94"/>
    <w:rsid w:val="007974F5"/>
    <w:rsid w:val="007A5AA5"/>
    <w:rsid w:val="007A6136"/>
    <w:rsid w:val="007B0F49"/>
    <w:rsid w:val="007B5A2E"/>
    <w:rsid w:val="007C7E14"/>
    <w:rsid w:val="007D03D2"/>
    <w:rsid w:val="007D1AB2"/>
    <w:rsid w:val="007D36CF"/>
    <w:rsid w:val="007F522E"/>
    <w:rsid w:val="007F7421"/>
    <w:rsid w:val="008014DE"/>
    <w:rsid w:val="00801F7F"/>
    <w:rsid w:val="00804DF2"/>
    <w:rsid w:val="00813C1F"/>
    <w:rsid w:val="00834A60"/>
    <w:rsid w:val="008563E8"/>
    <w:rsid w:val="00863E89"/>
    <w:rsid w:val="00870676"/>
    <w:rsid w:val="00872B3B"/>
    <w:rsid w:val="0088222A"/>
    <w:rsid w:val="008835FC"/>
    <w:rsid w:val="008901F6"/>
    <w:rsid w:val="00896C03"/>
    <w:rsid w:val="008A495D"/>
    <w:rsid w:val="008A76FD"/>
    <w:rsid w:val="008B114B"/>
    <w:rsid w:val="008B12C5"/>
    <w:rsid w:val="008B2D09"/>
    <w:rsid w:val="008B519F"/>
    <w:rsid w:val="008C0E78"/>
    <w:rsid w:val="008C537F"/>
    <w:rsid w:val="008D658B"/>
    <w:rsid w:val="008D763B"/>
    <w:rsid w:val="00901F3F"/>
    <w:rsid w:val="0092227D"/>
    <w:rsid w:val="00922FCB"/>
    <w:rsid w:val="0093512B"/>
    <w:rsid w:val="00935CB0"/>
    <w:rsid w:val="009428A9"/>
    <w:rsid w:val="009436F6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59EE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4E92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46599"/>
    <w:rsid w:val="00B567D1"/>
    <w:rsid w:val="00B73B4C"/>
    <w:rsid w:val="00B73F75"/>
    <w:rsid w:val="00B76BA3"/>
    <w:rsid w:val="00B8102C"/>
    <w:rsid w:val="00B8483E"/>
    <w:rsid w:val="00B946CD"/>
    <w:rsid w:val="00B96481"/>
    <w:rsid w:val="00BA08EE"/>
    <w:rsid w:val="00BA3374"/>
    <w:rsid w:val="00BA3A53"/>
    <w:rsid w:val="00BA3C54"/>
    <w:rsid w:val="00BA4095"/>
    <w:rsid w:val="00BA5B43"/>
    <w:rsid w:val="00BA7735"/>
    <w:rsid w:val="00BB16B3"/>
    <w:rsid w:val="00BB5EBF"/>
    <w:rsid w:val="00BC642A"/>
    <w:rsid w:val="00BD13B3"/>
    <w:rsid w:val="00BD6BA0"/>
    <w:rsid w:val="00BD782E"/>
    <w:rsid w:val="00BF7C9D"/>
    <w:rsid w:val="00C01E8C"/>
    <w:rsid w:val="00C02DF6"/>
    <w:rsid w:val="00C03E01"/>
    <w:rsid w:val="00C17CDC"/>
    <w:rsid w:val="00C23582"/>
    <w:rsid w:val="00C2724D"/>
    <w:rsid w:val="00C27CA9"/>
    <w:rsid w:val="00C317E7"/>
    <w:rsid w:val="00C3799C"/>
    <w:rsid w:val="00C4305E"/>
    <w:rsid w:val="00C43D1E"/>
    <w:rsid w:val="00C44336"/>
    <w:rsid w:val="00C4715D"/>
    <w:rsid w:val="00C50F7C"/>
    <w:rsid w:val="00C51704"/>
    <w:rsid w:val="00C52A11"/>
    <w:rsid w:val="00C5591F"/>
    <w:rsid w:val="00C57C50"/>
    <w:rsid w:val="00C715CA"/>
    <w:rsid w:val="00C7495D"/>
    <w:rsid w:val="00C77CE9"/>
    <w:rsid w:val="00C97056"/>
    <w:rsid w:val="00CA0968"/>
    <w:rsid w:val="00CA0A28"/>
    <w:rsid w:val="00CA168E"/>
    <w:rsid w:val="00CA5CCA"/>
    <w:rsid w:val="00CB0647"/>
    <w:rsid w:val="00CB4236"/>
    <w:rsid w:val="00CC6F01"/>
    <w:rsid w:val="00CC72A4"/>
    <w:rsid w:val="00CD3153"/>
    <w:rsid w:val="00CF6810"/>
    <w:rsid w:val="00D06117"/>
    <w:rsid w:val="00D31CC8"/>
    <w:rsid w:val="00D32213"/>
    <w:rsid w:val="00D32678"/>
    <w:rsid w:val="00D40B07"/>
    <w:rsid w:val="00D521C1"/>
    <w:rsid w:val="00D71F40"/>
    <w:rsid w:val="00D731C4"/>
    <w:rsid w:val="00D77416"/>
    <w:rsid w:val="00D80FC6"/>
    <w:rsid w:val="00D94917"/>
    <w:rsid w:val="00DA74F3"/>
    <w:rsid w:val="00DB69F3"/>
    <w:rsid w:val="00DC4907"/>
    <w:rsid w:val="00DC6654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41045"/>
    <w:rsid w:val="00E411F9"/>
    <w:rsid w:val="00E52C57"/>
    <w:rsid w:val="00E55924"/>
    <w:rsid w:val="00E57E7D"/>
    <w:rsid w:val="00E70C1C"/>
    <w:rsid w:val="00E84CD8"/>
    <w:rsid w:val="00E90B85"/>
    <w:rsid w:val="00E91679"/>
    <w:rsid w:val="00E92452"/>
    <w:rsid w:val="00E94CC1"/>
    <w:rsid w:val="00E96431"/>
    <w:rsid w:val="00EC051E"/>
    <w:rsid w:val="00EC3039"/>
    <w:rsid w:val="00EC5235"/>
    <w:rsid w:val="00ED2977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A2857"/>
    <w:rsid w:val="00FA386F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0AA4B7"/>
  <w15:docId w15:val="{9B82EF4B-653F-405C-9F69-6421515CD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7192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7192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7192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1925"/>
    <w:pPr>
      <w:outlineLvl w:val="5"/>
    </w:pPr>
  </w:style>
  <w:style w:type="paragraph" w:styleId="7">
    <w:name w:val="heading 7"/>
    <w:basedOn w:val="H6"/>
    <w:next w:val="a"/>
    <w:qFormat/>
    <w:rsid w:val="00171925"/>
    <w:pPr>
      <w:outlineLvl w:val="6"/>
    </w:pPr>
  </w:style>
  <w:style w:type="paragraph" w:styleId="8">
    <w:name w:val="heading 8"/>
    <w:basedOn w:val="1"/>
    <w:next w:val="a"/>
    <w:qFormat/>
    <w:rsid w:val="0017192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192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har"/>
    <w:rsid w:val="0017192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71925"/>
    <w:pPr>
      <w:spacing w:before="180"/>
      <w:ind w:left="2693" w:hanging="2693"/>
    </w:pPr>
    <w:rPr>
      <w:b/>
    </w:rPr>
  </w:style>
  <w:style w:type="paragraph" w:styleId="10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171925"/>
    <w:pPr>
      <w:ind w:left="1701" w:hanging="1701"/>
    </w:pPr>
  </w:style>
  <w:style w:type="paragraph" w:styleId="40">
    <w:name w:val="toc 4"/>
    <w:basedOn w:val="30"/>
    <w:semiHidden/>
    <w:rsid w:val="00171925"/>
    <w:pPr>
      <w:ind w:left="1418" w:hanging="1418"/>
    </w:pPr>
  </w:style>
  <w:style w:type="paragraph" w:styleId="30">
    <w:name w:val="toc 3"/>
    <w:basedOn w:val="21"/>
    <w:semiHidden/>
    <w:rsid w:val="00171925"/>
    <w:pPr>
      <w:ind w:left="1134" w:hanging="1134"/>
    </w:pPr>
  </w:style>
  <w:style w:type="paragraph" w:styleId="21">
    <w:name w:val="toc 2"/>
    <w:basedOn w:val="10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71925"/>
    <w:pPr>
      <w:ind w:left="284"/>
    </w:pPr>
  </w:style>
  <w:style w:type="paragraph" w:styleId="11">
    <w:name w:val="index 1"/>
    <w:basedOn w:val="a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71925"/>
    <w:pPr>
      <w:outlineLvl w:val="9"/>
    </w:pPr>
  </w:style>
  <w:style w:type="paragraph" w:styleId="23">
    <w:name w:val="List Number 2"/>
    <w:basedOn w:val="ac"/>
    <w:rsid w:val="00171925"/>
    <w:pPr>
      <w:ind w:left="851"/>
    </w:pPr>
  </w:style>
  <w:style w:type="character" w:styleId="ad">
    <w:name w:val="footnote reference"/>
    <w:semiHidden/>
    <w:rsid w:val="00171925"/>
    <w:rPr>
      <w:b/>
      <w:position w:val="6"/>
      <w:sz w:val="16"/>
    </w:rPr>
  </w:style>
  <w:style w:type="paragraph" w:styleId="ae">
    <w:name w:val="footnote text"/>
    <w:basedOn w:val="a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aliases w:val="left"/>
    <w:basedOn w:val="TH"/>
    <w:link w:val="TFChar"/>
    <w:rsid w:val="00171925"/>
    <w:pPr>
      <w:keepNext w:val="0"/>
      <w:spacing w:before="0" w:after="240"/>
    </w:pPr>
  </w:style>
  <w:style w:type="paragraph" w:customStyle="1" w:styleId="NO">
    <w:name w:val="NO"/>
    <w:basedOn w:val="a"/>
    <w:rsid w:val="00171925"/>
    <w:pPr>
      <w:keepLines/>
      <w:ind w:left="1135" w:hanging="851"/>
    </w:pPr>
  </w:style>
  <w:style w:type="paragraph" w:styleId="90">
    <w:name w:val="toc 9"/>
    <w:basedOn w:val="80"/>
    <w:semiHidden/>
    <w:rsid w:val="00171925"/>
    <w:pPr>
      <w:ind w:left="1418" w:hanging="1418"/>
    </w:pPr>
  </w:style>
  <w:style w:type="paragraph" w:customStyle="1" w:styleId="EX">
    <w:name w:val="EX"/>
    <w:basedOn w:val="a"/>
    <w:rsid w:val="00171925"/>
    <w:pPr>
      <w:keepLines/>
      <w:ind w:left="1702" w:hanging="1418"/>
    </w:pPr>
  </w:style>
  <w:style w:type="paragraph" w:customStyle="1" w:styleId="FP">
    <w:name w:val="FP"/>
    <w:basedOn w:val="a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60">
    <w:name w:val="toc 6"/>
    <w:basedOn w:val="50"/>
    <w:next w:val="a"/>
    <w:semiHidden/>
    <w:rsid w:val="00171925"/>
    <w:pPr>
      <w:ind w:left="1985" w:hanging="1985"/>
    </w:pPr>
  </w:style>
  <w:style w:type="paragraph" w:styleId="70">
    <w:name w:val="toc 7"/>
    <w:basedOn w:val="60"/>
    <w:next w:val="a"/>
    <w:semiHidden/>
    <w:rsid w:val="00171925"/>
    <w:pPr>
      <w:ind w:left="2268" w:hanging="2268"/>
    </w:pPr>
  </w:style>
  <w:style w:type="paragraph" w:styleId="24">
    <w:name w:val="List Bullet 2"/>
    <w:basedOn w:val="af"/>
    <w:rsid w:val="00171925"/>
    <w:pPr>
      <w:ind w:left="851"/>
    </w:pPr>
  </w:style>
  <w:style w:type="paragraph" w:styleId="31">
    <w:name w:val="List Bullet 3"/>
    <w:basedOn w:val="24"/>
    <w:rsid w:val="00171925"/>
    <w:pPr>
      <w:ind w:left="1135"/>
    </w:pPr>
  </w:style>
  <w:style w:type="paragraph" w:styleId="ac">
    <w:name w:val="List Number"/>
    <w:basedOn w:val="af0"/>
    <w:rsid w:val="00171925"/>
  </w:style>
  <w:style w:type="paragraph" w:customStyle="1" w:styleId="EQ">
    <w:name w:val="EQ"/>
    <w:basedOn w:val="a"/>
    <w:next w:val="a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5"/>
    <w:next w:val="a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25">
    <w:name w:val="List 2"/>
    <w:basedOn w:val="af0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171925"/>
    <w:pPr>
      <w:ind w:left="1135"/>
    </w:pPr>
  </w:style>
  <w:style w:type="paragraph" w:styleId="41">
    <w:name w:val="List 4"/>
    <w:basedOn w:val="32"/>
    <w:rsid w:val="00171925"/>
    <w:pPr>
      <w:ind w:left="1418"/>
    </w:pPr>
  </w:style>
  <w:style w:type="paragraph" w:styleId="51">
    <w:name w:val="List 5"/>
    <w:basedOn w:val="41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af0">
    <w:name w:val="List"/>
    <w:basedOn w:val="a"/>
    <w:rsid w:val="00171925"/>
    <w:pPr>
      <w:ind w:left="568" w:hanging="284"/>
    </w:pPr>
  </w:style>
  <w:style w:type="paragraph" w:styleId="af">
    <w:name w:val="List Bullet"/>
    <w:basedOn w:val="af0"/>
    <w:rsid w:val="00171925"/>
  </w:style>
  <w:style w:type="paragraph" w:styleId="42">
    <w:name w:val="List Bullet 4"/>
    <w:basedOn w:val="31"/>
    <w:rsid w:val="00171925"/>
    <w:pPr>
      <w:ind w:left="1418"/>
    </w:pPr>
  </w:style>
  <w:style w:type="paragraph" w:styleId="52">
    <w:name w:val="List Bullet 5"/>
    <w:basedOn w:val="42"/>
    <w:rsid w:val="00171925"/>
    <w:pPr>
      <w:ind w:left="1702"/>
    </w:pPr>
  </w:style>
  <w:style w:type="paragraph" w:customStyle="1" w:styleId="B1">
    <w:name w:val="B1"/>
    <w:basedOn w:val="af0"/>
    <w:link w:val="B1Char"/>
    <w:qFormat/>
    <w:rsid w:val="00171925"/>
  </w:style>
  <w:style w:type="paragraph" w:customStyle="1" w:styleId="B2">
    <w:name w:val="B2"/>
    <w:basedOn w:val="25"/>
    <w:rsid w:val="00171925"/>
  </w:style>
  <w:style w:type="paragraph" w:customStyle="1" w:styleId="B3">
    <w:name w:val="B3"/>
    <w:basedOn w:val="32"/>
    <w:rsid w:val="00171925"/>
  </w:style>
  <w:style w:type="paragraph" w:customStyle="1" w:styleId="B4">
    <w:name w:val="B4"/>
    <w:basedOn w:val="41"/>
    <w:rsid w:val="00171925"/>
  </w:style>
  <w:style w:type="paragraph" w:customStyle="1" w:styleId="B5">
    <w:name w:val="B5"/>
    <w:basedOn w:val="51"/>
    <w:rsid w:val="00171925"/>
  </w:style>
  <w:style w:type="paragraph" w:styleId="af1">
    <w:name w:val="footer"/>
    <w:basedOn w:val="a4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3C3831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3C3831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rsid w:val="003C3831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locked/>
    <w:rsid w:val="005D32B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C42683-7ABA-4F6E-B4AD-182FEDA4F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685</Words>
  <Characters>3906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4582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user5</cp:lastModifiedBy>
  <cp:revision>3</cp:revision>
  <cp:lastPrinted>2000-02-29T19:31:00Z</cp:lastPrinted>
  <dcterms:created xsi:type="dcterms:W3CDTF">2019-11-22T19:08:00Z</dcterms:created>
  <dcterms:modified xsi:type="dcterms:W3CDTF">2019-11-22T19:08:00Z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